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777777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C1-237659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5827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983D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E7E86">
              <w:rPr>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9D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FD444" w:rsidR="00F25D98" w:rsidRDefault="001D42AD"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2656D" w:rsidR="001E41F3" w:rsidRDefault="00C20EF0">
            <w:pPr>
              <w:pStyle w:val="CRCoverPage"/>
              <w:spacing w:after="0"/>
              <w:ind w:left="100"/>
              <w:rPr>
                <w:noProof/>
              </w:rPr>
            </w:pPr>
            <w:r>
              <w:rPr>
                <w:rFonts w:cs="Arial"/>
                <w:bCs/>
              </w:rPr>
              <w:t xml:space="preserve">Paging handling </w:t>
            </w:r>
            <w:r w:rsidR="00E5051B" w:rsidRPr="00E5051B">
              <w:rPr>
                <w:rFonts w:cs="Arial"/>
                <w:bCs/>
              </w:rPr>
              <w:t>when outside NS-</w:t>
            </w:r>
            <w:proofErr w:type="spellStart"/>
            <w:r w:rsidR="00E5051B" w:rsidRPr="00E5051B">
              <w:rPr>
                <w:rFonts w:cs="Arial"/>
                <w:bCs/>
              </w:rPr>
              <w:t>AoS</w:t>
            </w:r>
            <w:proofErr w:type="spellEnd"/>
            <w:r w:rsidR="009825A1">
              <w:rPr>
                <w:rFonts w:cs="Arial" w:hint="eastAsia"/>
                <w:bCs/>
                <w:lang w:eastAsia="zh-TW"/>
              </w:rPr>
              <w:t xml:space="preserve"> o</w:t>
            </w:r>
            <w:r w:rsidR="009825A1">
              <w:rPr>
                <w:rFonts w:cs="Arial"/>
                <w:bCs/>
                <w:lang w:eastAsia="zh-TW"/>
              </w:rPr>
              <w:t xml:space="preserve">r </w:t>
            </w:r>
            <w:r w:rsidR="00470AB0">
              <w:rPr>
                <w:rFonts w:cs="Arial"/>
                <w:bCs/>
                <w:lang w:eastAsia="zh-TW"/>
              </w:rPr>
              <w:t>partially</w:t>
            </w:r>
            <w:r w:rsidR="009825A1">
              <w:rPr>
                <w:rFonts w:cs="Arial"/>
                <w:bCs/>
                <w:lang w:eastAsia="zh-TW"/>
              </w:rPr>
              <w:t xml:space="preserve"> not allowed</w:t>
            </w:r>
            <w:r w:rsidR="00E5051B" w:rsidRPr="00E5051B">
              <w:rPr>
                <w:rFonts w:cs="Arial"/>
                <w:bCs/>
              </w:rPr>
              <w:t xml:space="preserve"> </w:t>
            </w:r>
            <w:r w:rsidR="00FF131A">
              <w:rPr>
                <w:rFonts w:cs="Arial" w:hint="eastAsia"/>
                <w:bCs/>
                <w:lang w:eastAsia="zh-TW"/>
              </w:rPr>
              <w:t>i</w:t>
            </w:r>
            <w:r w:rsidR="00FF131A">
              <w:rPr>
                <w:rFonts w:cs="Arial"/>
                <w:bCs/>
                <w:lang w:eastAsia="zh-TW"/>
              </w:rPr>
              <w:t xml:space="preserve">n </w:t>
            </w:r>
            <w:r w:rsidR="00E5051B" w:rsidRPr="00E5051B">
              <w:rPr>
                <w:rFonts w:cs="Arial"/>
                <w:bCs/>
              </w:rPr>
              <w:t>idle</w:t>
            </w:r>
            <w:r w:rsidR="00FF131A">
              <w:rPr>
                <w:rFonts w:cs="Arial"/>
                <w:bCs/>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72630" w:rsidR="001E41F3" w:rsidRDefault="00A133F5">
            <w:pPr>
              <w:pStyle w:val="CRCoverPage"/>
              <w:spacing w:after="0"/>
              <w:ind w:left="100"/>
              <w:rPr>
                <w:rFonts w:hint="eastAsia"/>
                <w:noProof/>
                <w:lang w:eastAsia="zh-TW"/>
              </w:rPr>
            </w:pPr>
            <w:r>
              <w:rPr>
                <w:rFonts w:hint="eastAsia"/>
                <w:noProof/>
                <w:lang w:eastAsia="zh-TW"/>
              </w:rPr>
              <w:t>e</w:t>
            </w:r>
            <w:r>
              <w:rPr>
                <w:noProof/>
                <w:lang w:eastAsia="zh-TW"/>
              </w:rPr>
              <w:t>NS_</w:t>
            </w:r>
            <w:r w:rsidR="000D1AD2">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9720F" w:rsidR="001E41F3" w:rsidRDefault="00541FBC">
            <w:pPr>
              <w:pStyle w:val="CRCoverPage"/>
              <w:spacing w:after="0"/>
              <w:ind w:left="100"/>
              <w:rPr>
                <w:noProof/>
              </w:rPr>
            </w:pPr>
            <w:r>
              <w:rPr>
                <w:noProof/>
              </w:rP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3D4AD" w14:textId="36C957E5" w:rsidR="00C7752A" w:rsidRDefault="00C84E73">
            <w:pPr>
              <w:pStyle w:val="CRCoverPage"/>
              <w:spacing w:after="0"/>
              <w:ind w:left="100"/>
              <w:rPr>
                <w:noProof/>
                <w:lang w:eastAsia="zh-TW"/>
              </w:rPr>
            </w:pPr>
            <w:r w:rsidRPr="00C84E73">
              <w:rPr>
                <w:noProof/>
                <w:lang w:eastAsia="zh-TW"/>
              </w:rPr>
              <w:t>If a UE is outside the NS-AoS of an S-NSSAI</w:t>
            </w:r>
            <w:r>
              <w:rPr>
                <w:noProof/>
                <w:lang w:eastAsia="zh-TW"/>
              </w:rPr>
              <w:t xml:space="preserve"> </w:t>
            </w:r>
            <w:r w:rsidR="00281310">
              <w:rPr>
                <w:rFonts w:cs="Arial" w:hint="eastAsia"/>
                <w:bCs/>
                <w:lang w:eastAsia="zh-TW"/>
              </w:rPr>
              <w:t>o</w:t>
            </w:r>
            <w:r w:rsidR="00281310">
              <w:rPr>
                <w:rFonts w:cs="Arial"/>
                <w:bCs/>
                <w:lang w:eastAsia="zh-TW"/>
              </w:rPr>
              <w:t>r partially not allowed</w:t>
            </w:r>
            <w:r w:rsidR="00281310">
              <w:rPr>
                <w:noProof/>
                <w:lang w:eastAsia="zh-TW"/>
              </w:rPr>
              <w:t xml:space="preserve"> </w:t>
            </w:r>
            <w:r>
              <w:rPr>
                <w:noProof/>
                <w:lang w:eastAsia="zh-TW"/>
              </w:rPr>
              <w:t xml:space="preserve">and </w:t>
            </w:r>
            <w:r w:rsidR="00421B7C">
              <w:rPr>
                <w:noProof/>
                <w:lang w:eastAsia="zh-TW"/>
              </w:rPr>
              <w:t xml:space="preserve">is </w:t>
            </w:r>
            <w:r>
              <w:rPr>
                <w:noProof/>
                <w:lang w:eastAsia="zh-TW"/>
              </w:rPr>
              <w:t>IDLE</w:t>
            </w:r>
            <w:r w:rsidR="00421B7C">
              <w:rPr>
                <w:noProof/>
                <w:lang w:eastAsia="zh-TW"/>
              </w:rPr>
              <w:t xml:space="preserve"> mode</w:t>
            </w:r>
            <w:r>
              <w:rPr>
                <w:noProof/>
                <w:lang w:eastAsia="zh-TW"/>
              </w:rPr>
              <w:t>, the network is not able to determine whether the UE is inside or outside the NS-AoS</w:t>
            </w:r>
            <w:r w:rsidR="00DA5947">
              <w:rPr>
                <w:noProof/>
                <w:lang w:eastAsia="zh-TW"/>
              </w:rPr>
              <w:t xml:space="preserve"> or is partially allowed or not allowed</w:t>
            </w:r>
            <w:r>
              <w:rPr>
                <w:noProof/>
                <w:lang w:eastAsia="zh-TW"/>
              </w:rPr>
              <w:t>.</w:t>
            </w:r>
          </w:p>
          <w:p w14:paraId="3E9CF9E4" w14:textId="77777777" w:rsidR="006A7BF9" w:rsidRDefault="006A7BF9">
            <w:pPr>
              <w:pStyle w:val="CRCoverPage"/>
              <w:spacing w:after="0"/>
              <w:ind w:left="100"/>
              <w:rPr>
                <w:noProof/>
                <w:lang w:eastAsia="zh-TW"/>
              </w:rPr>
            </w:pPr>
          </w:p>
          <w:p w14:paraId="691134E1" w14:textId="7EDEBEA3" w:rsidR="00C84E73" w:rsidRDefault="003C3830">
            <w:pPr>
              <w:pStyle w:val="CRCoverPage"/>
              <w:spacing w:after="0"/>
              <w:ind w:left="100"/>
              <w:rPr>
                <w:noProof/>
                <w:lang w:eastAsia="zh-TW"/>
              </w:rPr>
            </w:pPr>
            <w:r>
              <w:rPr>
                <w:rFonts w:hint="eastAsia"/>
                <w:noProof/>
                <w:lang w:eastAsia="zh-TW"/>
              </w:rPr>
              <w:t>W</w:t>
            </w:r>
            <w:r>
              <w:rPr>
                <w:noProof/>
                <w:lang w:eastAsia="zh-TW"/>
              </w:rPr>
              <w:t>hen the network receives DL data, the network will page the UE and make the UE CONNECTED</w:t>
            </w:r>
            <w:r w:rsidR="003A0715">
              <w:rPr>
                <w:noProof/>
                <w:lang w:eastAsia="zh-TW"/>
              </w:rPr>
              <w:t xml:space="preserve"> and </w:t>
            </w:r>
            <w:r w:rsidR="00474C2D">
              <w:rPr>
                <w:noProof/>
                <w:lang w:eastAsia="zh-TW"/>
              </w:rPr>
              <w:t xml:space="preserve">may </w:t>
            </w:r>
            <w:r w:rsidR="003A0715">
              <w:rPr>
                <w:noProof/>
                <w:lang w:eastAsia="zh-TW"/>
              </w:rPr>
              <w:t>waste resources.</w:t>
            </w:r>
          </w:p>
          <w:p w14:paraId="48CAD399" w14:textId="77777777" w:rsidR="006A7BF9" w:rsidRDefault="006A7BF9">
            <w:pPr>
              <w:pStyle w:val="CRCoverPage"/>
              <w:spacing w:after="0"/>
              <w:ind w:left="100"/>
              <w:rPr>
                <w:noProof/>
                <w:lang w:eastAsia="zh-TW"/>
              </w:rPr>
            </w:pPr>
          </w:p>
          <w:p w14:paraId="16822FDE" w14:textId="41136B0A" w:rsidR="006A7BF9" w:rsidRPr="006A7BF9" w:rsidRDefault="006A7BF9">
            <w:pPr>
              <w:pStyle w:val="CRCoverPage"/>
              <w:spacing w:after="0"/>
              <w:ind w:left="100"/>
              <w:rPr>
                <w:noProof/>
                <w:lang w:val="en-US" w:eastAsia="zh-TW"/>
              </w:rPr>
            </w:pPr>
            <w:r>
              <w:rPr>
                <w:rFonts w:hint="eastAsia"/>
                <w:noProof/>
                <w:lang w:eastAsia="zh-TW"/>
              </w:rPr>
              <w:t>H</w:t>
            </w:r>
            <w:r>
              <w:rPr>
                <w:noProof/>
                <w:lang w:eastAsia="zh-TW"/>
              </w:rPr>
              <w:t>owever, the UE is not able to determine the reason for the paging</w:t>
            </w:r>
            <w:r>
              <w:rPr>
                <w:noProof/>
                <w:lang w:val="en-US" w:eastAsia="zh-TW"/>
              </w:rPr>
              <w:t xml:space="preserve">. The UE will initiate SR procedure </w:t>
            </w:r>
            <w:r w:rsidR="00D928A6">
              <w:rPr>
                <w:noProof/>
                <w:lang w:val="en-US" w:eastAsia="zh-TW"/>
              </w:rPr>
              <w:t xml:space="preserve">in response to the paging procedure </w:t>
            </w:r>
            <w:r>
              <w:rPr>
                <w:noProof/>
                <w:lang w:val="en-US" w:eastAsia="zh-TW"/>
              </w:rPr>
              <w:t>and enter connect.</w:t>
            </w:r>
          </w:p>
          <w:p w14:paraId="708AA7DE" w14:textId="28245FF6" w:rsidR="006A7BF9" w:rsidRDefault="006A7BF9">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096B4" w:rsidR="00346118" w:rsidRDefault="00901470">
            <w:pPr>
              <w:pStyle w:val="CRCoverPage"/>
              <w:spacing w:after="0"/>
              <w:ind w:left="100"/>
              <w:rPr>
                <w:noProof/>
                <w:lang w:eastAsia="zh-TW"/>
              </w:rPr>
            </w:pPr>
            <w:r>
              <w:rPr>
                <w:noProof/>
                <w:lang w:eastAsia="zh-TW"/>
              </w:rPr>
              <w:t>It’s proposed that the network should release the connection when the AMF determine the paging is for the data which is outside the NS-AoS</w:t>
            </w:r>
            <w:r w:rsidR="00BD459C">
              <w:rPr>
                <w:noProof/>
                <w:lang w:eastAsia="zh-TW"/>
              </w:rPr>
              <w:t xml:space="preserve"> or is partially not allowed</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D0AB9" w:rsidR="00DF0317" w:rsidRDefault="00EE3E4C">
            <w:pPr>
              <w:pStyle w:val="CRCoverPage"/>
              <w:spacing w:after="0"/>
              <w:ind w:left="100"/>
              <w:rPr>
                <w:noProof/>
              </w:rPr>
            </w:pPr>
            <w:r>
              <w:rPr>
                <w:noProof/>
                <w:lang w:eastAsia="zh-TW"/>
              </w:rPr>
              <w:t>The UE may stay in connected and waste resources</w:t>
            </w:r>
            <w:r w:rsidR="00EA5492">
              <w:rPr>
                <w:noProof/>
                <w:lang w:eastAsia="zh-TW"/>
              </w:rPr>
              <w:t xml:space="preserve"> when the UE is outside the NS-AoS</w:t>
            </w:r>
            <w:r w:rsidR="0017659E">
              <w:rPr>
                <w:noProof/>
                <w:lang w:eastAsia="zh-TW"/>
              </w:rPr>
              <w:t xml:space="preserve"> or partially not allowed</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4.6.2.10, 4.6.2.11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2505A4" w14:textId="079EE2C8" w:rsidR="00E25C60" w:rsidRDefault="00E25C60">
      <w:pPr>
        <w:rPr>
          <w:noProof/>
          <w:lang w:eastAsia="zh-TW"/>
        </w:rPr>
      </w:pPr>
    </w:p>
    <w:p w14:paraId="096FCCF0" w14:textId="77777777" w:rsidR="00172F3F" w:rsidRPr="001D456D" w:rsidRDefault="00172F3F" w:rsidP="00172F3F">
      <w:pPr>
        <w:pStyle w:val="4"/>
      </w:pPr>
      <w:bookmarkStart w:id="1" w:name="_Toc146294999"/>
      <w:r w:rsidRPr="001D456D">
        <w:t>4.6.2.</w:t>
      </w:r>
      <w:r>
        <w:t>10</w:t>
      </w:r>
      <w:r w:rsidRPr="001D456D">
        <w:tab/>
        <w:t>Mobility management aspect</w:t>
      </w:r>
      <w:r>
        <w:t>s</w:t>
      </w:r>
      <w:r w:rsidRPr="001D456D">
        <w:t xml:space="preserve"> of handling network slices with NS-</w:t>
      </w:r>
      <w:proofErr w:type="spellStart"/>
      <w:r w:rsidRPr="001D456D">
        <w:t>AoS</w:t>
      </w:r>
      <w:proofErr w:type="spellEnd"/>
      <w:r w:rsidRPr="001D456D">
        <w:t xml:space="preserve"> not matching deployed tracking areas</w:t>
      </w:r>
      <w:bookmarkEnd w:id="1"/>
    </w:p>
    <w:p w14:paraId="2115CC49" w14:textId="77777777" w:rsidR="00172F3F" w:rsidRPr="001D456D" w:rsidRDefault="00172F3F" w:rsidP="00172F3F">
      <w:r w:rsidRPr="001D456D">
        <w:t>An operator can choose to let the NS-</w:t>
      </w:r>
      <w:proofErr w:type="spellStart"/>
      <w:r w:rsidRPr="001D456D">
        <w:t>AoS</w:t>
      </w:r>
      <w:proofErr w:type="spellEnd"/>
      <w:r w:rsidRPr="001D456D">
        <w:t xml:space="preserve"> of an S-NSSAI not match the existing tracking area boundaries (see </w:t>
      </w:r>
      <w:r>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w:t>
      </w:r>
      <w:proofErr w:type="spellStart"/>
      <w:r w:rsidRPr="001D456D">
        <w:t>AoS</w:t>
      </w:r>
      <w:proofErr w:type="spellEnd"/>
      <w:r w:rsidRPr="001D456D">
        <w:t xml:space="preserve"> operates as described </w:t>
      </w:r>
      <w:r>
        <w:t>below</w:t>
      </w:r>
      <w:r w:rsidRPr="001D456D">
        <w:t>.</w:t>
      </w:r>
    </w:p>
    <w:p w14:paraId="5C4ACFBB" w14:textId="77777777" w:rsidR="00172F3F" w:rsidRPr="001D456D" w:rsidRDefault="00172F3F" w:rsidP="00172F3F">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r>
        <w:t>sub</w:t>
      </w:r>
      <w:r w:rsidRPr="001D456D">
        <w:t xml:space="preserve">clause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r>
        <w:t>sub</w:t>
      </w:r>
      <w:r w:rsidRPr="001D456D">
        <w:t xml:space="preserve">clauses 5.4.4 and 5.5.1). The </w:t>
      </w:r>
      <w:r>
        <w:t xml:space="preserve">S-NSSAI </w:t>
      </w:r>
      <w:r w:rsidRPr="001D456D">
        <w:t xml:space="preserve">location </w:t>
      </w:r>
      <w:r>
        <w:t>valid</w:t>
      </w:r>
      <w:r w:rsidRPr="001D456D">
        <w:t>ity information consists of, for each of the applicable S-NSSAI(s) in the configured NSSAI:</w:t>
      </w:r>
    </w:p>
    <w:p w14:paraId="3D101027" w14:textId="77777777" w:rsidR="00172F3F" w:rsidRPr="001D456D" w:rsidRDefault="00172F3F" w:rsidP="00172F3F">
      <w:pPr>
        <w:pStyle w:val="B1"/>
      </w:pPr>
      <w:r w:rsidRPr="001D456D">
        <w:t>a)</w:t>
      </w:r>
      <w:r w:rsidRPr="001D456D">
        <w:tab/>
        <w:t>an S-NSSAI; and</w:t>
      </w:r>
    </w:p>
    <w:p w14:paraId="2C486C21" w14:textId="77777777" w:rsidR="00172F3F" w:rsidRPr="001D456D" w:rsidRDefault="00172F3F" w:rsidP="00172F3F">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w:t>
      </w:r>
      <w:proofErr w:type="spellStart"/>
      <w:r w:rsidRPr="001D456D">
        <w:t>AoS</w:t>
      </w:r>
      <w:proofErr w:type="spellEnd"/>
      <w:r w:rsidRPr="001D456D">
        <w:t xml:space="preserve"> of the S-NSSAI.</w:t>
      </w:r>
    </w:p>
    <w:p w14:paraId="7168FE29" w14:textId="77777777" w:rsidR="00172F3F" w:rsidRDefault="00172F3F" w:rsidP="00172F3F">
      <w:bookmarkStart w:id="2" w:name="_Hlk132800149"/>
      <w:r>
        <w:t>The UE shall consider itself to be inside the NS-</w:t>
      </w:r>
      <w:proofErr w:type="spellStart"/>
      <w:r>
        <w:t>AoS</w:t>
      </w:r>
      <w:proofErr w:type="spellEnd"/>
      <w:r>
        <w:t xml:space="preserve"> if the cell identity of the current serving cell matches any of the identities in the S-NSSAI location validity information. Otherwise, the UE shall consider itself to be outside the NS-</w:t>
      </w:r>
      <w:proofErr w:type="spellStart"/>
      <w:r>
        <w:t>AoS</w:t>
      </w:r>
      <w:proofErr w:type="spellEnd"/>
      <w:r>
        <w:t>.</w:t>
      </w:r>
    </w:p>
    <w:p w14:paraId="63EB525E" w14:textId="77777777" w:rsidR="00172F3F" w:rsidRPr="00530AC4" w:rsidRDefault="00172F3F" w:rsidP="00172F3F">
      <w:pPr>
        <w:pStyle w:val="NO"/>
      </w:pPr>
      <w:r>
        <w:t>NOTE 1:</w:t>
      </w:r>
      <w:r>
        <w:tab/>
        <w:t>The cell identity of the current serving cell from the lower layers.</w:t>
      </w:r>
    </w:p>
    <w:p w14:paraId="55C3DA81" w14:textId="77777777" w:rsidR="00172F3F" w:rsidRDefault="00172F3F" w:rsidP="00172F3F">
      <w:pPr>
        <w:pStyle w:val="B1"/>
      </w:pPr>
    </w:p>
    <w:bookmarkEnd w:id="2"/>
    <w:p w14:paraId="55A27874" w14:textId="77777777" w:rsidR="00172F3F" w:rsidRDefault="00172F3F" w:rsidP="00172F3F">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w:t>
      </w:r>
      <w:proofErr w:type="spellStart"/>
      <w:r>
        <w:t>AoS</w:t>
      </w:r>
      <w:proofErr w:type="spellEnd"/>
      <w:r>
        <w:t xml:space="preserve"> of the S-NSSAI.</w:t>
      </w:r>
    </w:p>
    <w:p w14:paraId="54F3E211" w14:textId="77777777" w:rsidR="00172F3F" w:rsidRDefault="00172F3F" w:rsidP="00172F3F">
      <w:r>
        <w:t>F</w:t>
      </w:r>
      <w:r w:rsidRPr="001D456D">
        <w:t xml:space="preserve">or </w:t>
      </w:r>
      <w:r>
        <w:t xml:space="preserve">an </w:t>
      </w:r>
      <w:r w:rsidRPr="001D456D">
        <w:t>S-NSSAI</w:t>
      </w:r>
      <w:r>
        <w:t xml:space="preserve"> limited by NS-</w:t>
      </w:r>
      <w:proofErr w:type="spellStart"/>
      <w:r>
        <w:t>AoS</w:t>
      </w:r>
      <w:proofErr w:type="spellEnd"/>
      <w:r>
        <w:t xml:space="preserve">,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2B347D8B" w14:textId="77777777" w:rsidR="00172F3F" w:rsidRDefault="00172F3F" w:rsidP="00172F3F">
      <w:pPr>
        <w:pStyle w:val="B1"/>
      </w:pPr>
      <w:r>
        <w:t>a)</w:t>
      </w:r>
      <w:r>
        <w:tab/>
      </w:r>
      <w:r w:rsidRPr="001D456D">
        <w:t>the UE</w:t>
      </w:r>
      <w:r>
        <w:t xml:space="preserve"> is not in</w:t>
      </w:r>
      <w:r w:rsidRPr="001D456D">
        <w:t xml:space="preserve"> the NS-</w:t>
      </w:r>
      <w:proofErr w:type="spellStart"/>
      <w:r w:rsidRPr="001D456D">
        <w:t>AoS</w:t>
      </w:r>
      <w:proofErr w:type="spellEnd"/>
      <w:r w:rsidRPr="001D456D">
        <w:t>, then the AMF</w:t>
      </w:r>
      <w:r>
        <w:t xml:space="preserve"> may:</w:t>
      </w:r>
    </w:p>
    <w:p w14:paraId="17C10F65" w14:textId="77777777" w:rsidR="00172F3F" w:rsidRDefault="00172F3F" w:rsidP="00172F3F">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 or</w:t>
      </w:r>
    </w:p>
    <w:p w14:paraId="64785D9F" w14:textId="77777777" w:rsidR="00172F3F" w:rsidRDefault="00172F3F" w:rsidP="00172F3F">
      <w:pPr>
        <w:pStyle w:val="NO"/>
      </w:pPr>
      <w:r w:rsidRPr="00C97B95">
        <w:t>NOTE</w:t>
      </w:r>
      <w:r>
        <w:t> 2</w:t>
      </w:r>
      <w:r w:rsidRPr="00C97B95">
        <w:t>:</w:t>
      </w:r>
      <w:r w:rsidRPr="00C97B95">
        <w:tab/>
      </w:r>
      <w:r>
        <w:t>If excluding the S-NSSAI limited by NS-</w:t>
      </w:r>
      <w:proofErr w:type="spellStart"/>
      <w:r>
        <w:t>AoS</w:t>
      </w:r>
      <w:proofErr w:type="spellEnd"/>
      <w:r>
        <w:t xml:space="preserve"> results in an empty allowed NSSAI or partially allowed NSSAI, the AMF includes one or more default S-NSSAIs in the provided allowed NSSAI or partially allowed NSSAI.</w:t>
      </w:r>
    </w:p>
    <w:p w14:paraId="78AC84FC" w14:textId="77777777" w:rsidR="00172F3F" w:rsidRPr="001D456D" w:rsidRDefault="00172F3F" w:rsidP="00172F3F">
      <w:pPr>
        <w:pStyle w:val="B2"/>
      </w:pPr>
      <w:r>
        <w:t>2)</w:t>
      </w:r>
      <w:r>
        <w:tab/>
        <w:t xml:space="preserve">indicate to the SMF to release </w:t>
      </w:r>
      <w:r w:rsidRPr="00D40CF3">
        <w:t>all</w:t>
      </w:r>
      <w:r>
        <w:t xml:space="preserve"> PDU sessions associated with the S-NSSAI; or</w:t>
      </w:r>
    </w:p>
    <w:p w14:paraId="0D76AACA" w14:textId="77777777" w:rsidR="00172F3F" w:rsidRDefault="00172F3F" w:rsidP="00172F3F">
      <w:pPr>
        <w:pStyle w:val="B1"/>
      </w:pPr>
      <w:r>
        <w:t>b)</w:t>
      </w:r>
      <w:r>
        <w:tab/>
      </w:r>
      <w:r w:rsidRPr="001D456D">
        <w:t>the UE</w:t>
      </w:r>
      <w:r>
        <w:t xml:space="preserve"> is in</w:t>
      </w:r>
      <w:r w:rsidRPr="001D456D">
        <w:t xml:space="preserve"> the NS-</w:t>
      </w:r>
      <w:proofErr w:type="spellStart"/>
      <w:r w:rsidRPr="001D456D">
        <w:t>AoS</w:t>
      </w:r>
      <w:proofErr w:type="spellEnd"/>
      <w:r w:rsidRPr="001D456D">
        <w:t>, then the AMF</w:t>
      </w:r>
      <w:r>
        <w:t xml:space="preserve"> may </w:t>
      </w:r>
      <w:r w:rsidRPr="001D456D">
        <w:t>update the configured NSSAI to include the S-NSSAI in the configured NSSAI.</w:t>
      </w:r>
    </w:p>
    <w:p w14:paraId="1C82C8F3" w14:textId="77777777" w:rsidR="00172F3F" w:rsidRPr="001D456D" w:rsidRDefault="00172F3F" w:rsidP="00172F3F">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w:t>
      </w:r>
      <w:proofErr w:type="spellStart"/>
      <w:r>
        <w:t>AoS</w:t>
      </w:r>
      <w:proofErr w:type="spellEnd"/>
      <w:r>
        <w:t xml:space="preserve"> and the AMF determines that the UE is not in the NS-</w:t>
      </w:r>
      <w:proofErr w:type="spellStart"/>
      <w:r>
        <w:t>AoS</w:t>
      </w:r>
      <w:proofErr w:type="spellEnd"/>
      <w:r>
        <w:t xml:space="preserve">, the AMF may </w:t>
      </w:r>
      <w:r w:rsidRPr="008B32DB">
        <w:t xml:space="preserve">perform S-NSSAI based congestion control </w:t>
      </w:r>
      <w:r>
        <w:t>for the S-NSSAI as specified in subclauses 5.3.11 and 5.4.5.</w:t>
      </w:r>
    </w:p>
    <w:p w14:paraId="1FBCE74C" w14:textId="2C3A4601" w:rsidR="001D37C0" w:rsidRPr="00C84E73" w:rsidRDefault="000F5F2D">
      <w:pPr>
        <w:rPr>
          <w:noProof/>
          <w:lang w:eastAsia="zh-TW"/>
        </w:rPr>
      </w:pPr>
      <w:ins w:id="3" w:author="MTK" w:date="2023-10-01T16:09:00Z">
        <w:r>
          <w:rPr>
            <w:rFonts w:hint="eastAsia"/>
            <w:noProof/>
            <w:lang w:eastAsia="zh-TW"/>
          </w:rPr>
          <w:t>I</w:t>
        </w:r>
        <w:r>
          <w:rPr>
            <w:noProof/>
            <w:lang w:eastAsia="zh-TW"/>
          </w:rPr>
          <w:t>f the AMF</w:t>
        </w:r>
      </w:ins>
      <w:ins w:id="4" w:author="MTK" w:date="2023-10-01T16:16:00Z">
        <w:r w:rsidR="00BA3F4A">
          <w:rPr>
            <w:noProof/>
            <w:lang w:eastAsia="zh-TW"/>
          </w:rPr>
          <w:t xml:space="preserve"> </w:t>
        </w:r>
      </w:ins>
      <w:ins w:id="5" w:author="MTK" w:date="2023-10-01T16:17:00Z">
        <w:r w:rsidR="001F78CF">
          <w:rPr>
            <w:noProof/>
            <w:lang w:eastAsia="zh-TW"/>
          </w:rPr>
          <w:t>determine</w:t>
        </w:r>
        <w:r w:rsidR="00527506">
          <w:rPr>
            <w:noProof/>
            <w:lang w:eastAsia="zh-TW"/>
          </w:rPr>
          <w:t>s</w:t>
        </w:r>
        <w:r w:rsidR="001F78CF">
          <w:rPr>
            <w:noProof/>
            <w:lang w:eastAsia="zh-TW"/>
          </w:rPr>
          <w:t xml:space="preserve"> </w:t>
        </w:r>
        <w:r w:rsidR="00065172">
          <w:rPr>
            <w:noProof/>
            <w:lang w:eastAsia="zh-TW"/>
          </w:rPr>
          <w:t>the UE is outside the NS-AoS</w:t>
        </w:r>
      </w:ins>
      <w:ins w:id="6" w:author="MTK" w:date="2023-10-02T16:22:00Z">
        <w:r w:rsidR="00A469FE">
          <w:t xml:space="preserve">, then </w:t>
        </w:r>
      </w:ins>
      <w:ins w:id="7" w:author="MTK" w:date="2023-10-02T10:55:00Z">
        <w:r w:rsidR="00E80945">
          <w:t>after</w:t>
        </w:r>
      </w:ins>
      <w:ins w:id="8" w:author="MTK" w:date="2023-10-02T10:48:00Z">
        <w:r w:rsidR="00545A9F">
          <w:t xml:space="preserve"> </w:t>
        </w:r>
        <w:r w:rsidR="00545A9F" w:rsidRPr="007F2770">
          <w:t xml:space="preserve">a </w:t>
        </w:r>
      </w:ins>
      <w:ins w:id="9" w:author="MTK" w:date="2023-10-02T10:56:00Z">
        <w:r w:rsidR="00FF784D">
          <w:t xml:space="preserve">successful </w:t>
        </w:r>
      </w:ins>
      <w:ins w:id="10" w:author="MTK" w:date="2023-10-02T10:48:00Z">
        <w:r w:rsidR="00545A9F" w:rsidRPr="007F2770">
          <w:t>service request procedure invoked as a response to a paging request</w:t>
        </w:r>
      </w:ins>
      <w:ins w:id="11" w:author="MTK" w:date="2023-10-02T10:56:00Z">
        <w:r w:rsidR="00523109">
          <w:t xml:space="preserve">, which </w:t>
        </w:r>
      </w:ins>
      <w:ins w:id="12" w:author="MTK" w:date="2023-10-02T16:07:00Z">
        <w:r w:rsidR="0084672E">
          <w:rPr>
            <w:rFonts w:hint="eastAsia"/>
            <w:lang w:eastAsia="zh-TW"/>
          </w:rPr>
          <w:t>w</w:t>
        </w:r>
        <w:r w:rsidR="0084672E">
          <w:rPr>
            <w:lang w:eastAsia="zh-TW"/>
          </w:rPr>
          <w:t xml:space="preserve">as </w:t>
        </w:r>
      </w:ins>
      <w:ins w:id="13" w:author="MTK" w:date="2023-10-02T10:57:00Z">
        <w:r w:rsidR="008B5FFC">
          <w:t>sent for the</w:t>
        </w:r>
      </w:ins>
      <w:ins w:id="14" w:author="MTK" w:date="2023-10-02T10:56:00Z">
        <w:r w:rsidR="00523109">
          <w:t xml:space="preserve"> </w:t>
        </w:r>
        <w:r w:rsidR="00D43C48">
          <w:t>S-NSSAI limited by NS-</w:t>
        </w:r>
        <w:proofErr w:type="spellStart"/>
        <w:r w:rsidR="00D43C48">
          <w:t>AoS</w:t>
        </w:r>
        <w:proofErr w:type="spellEnd"/>
        <w:r w:rsidR="00523109">
          <w:t>,</w:t>
        </w:r>
      </w:ins>
      <w:ins w:id="15" w:author="MTK" w:date="2023-10-02T10:48:00Z">
        <w:r w:rsidR="00545A9F" w:rsidRPr="007F2770">
          <w:t xml:space="preserve"> from the network</w:t>
        </w:r>
      </w:ins>
      <w:ins w:id="16" w:author="MTK" w:date="2023-10-01T16:17:00Z">
        <w:r w:rsidR="005216BA">
          <w:rPr>
            <w:noProof/>
            <w:lang w:eastAsia="zh-TW"/>
          </w:rPr>
          <w:t xml:space="preserve">, the AMF </w:t>
        </w:r>
        <w:r w:rsidR="00C16D2B">
          <w:rPr>
            <w:noProof/>
            <w:lang w:eastAsia="zh-TW"/>
          </w:rPr>
          <w:t xml:space="preserve">shall </w:t>
        </w:r>
      </w:ins>
      <w:ins w:id="17" w:author="MTK" w:date="2023-10-02T10:54:00Z">
        <w:r w:rsidR="007B418E">
          <w:rPr>
            <w:noProof/>
            <w:lang w:eastAsia="zh-TW"/>
          </w:rPr>
          <w:t xml:space="preserve">initiate </w:t>
        </w:r>
      </w:ins>
      <w:ins w:id="18" w:author="MTK" w:date="2023-10-02T10:51:00Z">
        <w:r w:rsidR="0097746F" w:rsidRPr="007F2770">
          <w:t>release of the N1 NAS signalling connection</w:t>
        </w:r>
      </w:ins>
      <w:ins w:id="19" w:author="MTK" w:date="2023-10-01T16:17:00Z">
        <w:r w:rsidR="00C72153">
          <w:rPr>
            <w:noProof/>
            <w:lang w:eastAsia="zh-TW"/>
          </w:rPr>
          <w:t>.</w:t>
        </w:r>
      </w:ins>
    </w:p>
    <w:p w14:paraId="2EE14528" w14:textId="58A9F382" w:rsidR="007C3861" w:rsidRDefault="007C3861">
      <w:pPr>
        <w:rPr>
          <w:noProof/>
        </w:rPr>
      </w:pPr>
    </w:p>
    <w:p w14:paraId="6CC142DB" w14:textId="77777777" w:rsidR="00EE60D0" w:rsidRPr="006B5418" w:rsidRDefault="00EE60D0" w:rsidP="00EE6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EF9D6B" w14:textId="47FD6B6D" w:rsidR="00F55F4B" w:rsidRDefault="00F55F4B">
      <w:pPr>
        <w:rPr>
          <w:noProof/>
        </w:rPr>
      </w:pPr>
    </w:p>
    <w:p w14:paraId="74EA6978" w14:textId="77777777" w:rsidR="00F55F4B" w:rsidRDefault="00F55F4B" w:rsidP="00F55F4B">
      <w:pPr>
        <w:pStyle w:val="4"/>
      </w:pPr>
      <w:bookmarkStart w:id="20" w:name="_Toc146295000"/>
      <w:r>
        <w:t>4.6</w:t>
      </w:r>
      <w:r w:rsidRPr="006D3938">
        <w:t>.</w:t>
      </w:r>
      <w:r>
        <w:t>2</w:t>
      </w:r>
      <w:r w:rsidRPr="006D3938">
        <w:t>.</w:t>
      </w:r>
      <w:r>
        <w:t>11</w:t>
      </w:r>
      <w:r w:rsidRPr="006D3938">
        <w:tab/>
      </w:r>
      <w:r>
        <w:t>Mobility</w:t>
      </w:r>
      <w:r w:rsidRPr="00B02EF6">
        <w:t xml:space="preserve"> management </w:t>
      </w:r>
      <w:r>
        <w:t xml:space="preserve">for partial </w:t>
      </w:r>
      <w:r w:rsidRPr="00B02EF6">
        <w:t>network slice</w:t>
      </w:r>
      <w:bookmarkEnd w:id="20"/>
    </w:p>
    <w:p w14:paraId="5FDD18B4" w14:textId="77777777" w:rsidR="00F55F4B" w:rsidRPr="00620869" w:rsidRDefault="00F55F4B" w:rsidP="00F55F4B">
      <w:r>
        <w:rPr>
          <w:lang w:val="en-US"/>
        </w:rPr>
        <w:t>A serving PLMN or SNPN can</w:t>
      </w:r>
      <w:r>
        <w:t xml:space="preserve"> indicate the S-NSSAI(s) is allowed or rejected in some TA(s) but not all TAs of the registration area to the UE during the </w:t>
      </w:r>
      <w:r>
        <w:rPr>
          <w:lang w:eastAsia="zh-CN"/>
        </w:rPr>
        <w:t>registration procedure as specified in clause</w:t>
      </w:r>
      <w:r>
        <w:rPr>
          <w:lang w:val="en-US" w:eastAsia="zh-CN"/>
        </w:rPr>
        <w:t xml:space="preserve"> 5.5.1 and the </w:t>
      </w:r>
      <w:r w:rsidRPr="007D203D">
        <w:t xml:space="preserve">generic </w:t>
      </w:r>
      <w:r>
        <w:rPr>
          <w:lang w:val="en-US" w:eastAsia="zh-CN"/>
        </w:rPr>
        <w:t>UE configuration update procedure as specified in clause 5.4.4</w:t>
      </w:r>
      <w:r>
        <w:t>.</w:t>
      </w:r>
      <w:r w:rsidRPr="00673C92">
        <w:t xml:space="preserve"> </w:t>
      </w:r>
      <w:bookmarkStart w:id="21" w:name="_Hlk132882532"/>
      <w:r w:rsidRPr="007F2770">
        <w:t xml:space="preserve">The support for </w:t>
      </w:r>
      <w:r>
        <w:t xml:space="preserve">the partial </w:t>
      </w:r>
      <w:r w:rsidRPr="00B02EF6">
        <w:t>network slice</w:t>
      </w:r>
      <w:r w:rsidRPr="007F2770">
        <w:t xml:space="preserve"> by a UE or an AMF is optional.</w:t>
      </w:r>
      <w:bookmarkEnd w:id="21"/>
    </w:p>
    <w:p w14:paraId="400991D3" w14:textId="77777777" w:rsidR="00F55F4B" w:rsidRDefault="00F55F4B" w:rsidP="00F55F4B">
      <w:r>
        <w:t xml:space="preserve">If the UE supports the partial network slice and </w:t>
      </w:r>
      <w:bookmarkStart w:id="22" w:name="_Hlk134777094"/>
      <w:r>
        <w:t xml:space="preserve">includes the S-NSSAI(s) in the requested NSSAI </w:t>
      </w:r>
      <w:bookmarkEnd w:id="22"/>
      <w:r>
        <w:t>and:</w:t>
      </w:r>
    </w:p>
    <w:p w14:paraId="4A2C1CB9" w14:textId="77777777" w:rsidR="00F55F4B" w:rsidRDefault="00F55F4B" w:rsidP="00F55F4B">
      <w:pPr>
        <w:pStyle w:val="B1"/>
      </w:pPr>
      <w:r>
        <w:t>a)</w:t>
      </w:r>
      <w:r>
        <w:tab/>
        <w:t>if the S-NSSAI(s) is allowed in the current TA but not all TAs of the registration area, and</w:t>
      </w:r>
    </w:p>
    <w:p w14:paraId="1956D394" w14:textId="77777777" w:rsidR="00F55F4B" w:rsidRDefault="00F55F4B" w:rsidP="00F55F4B">
      <w:pPr>
        <w:pStyle w:val="B2"/>
      </w:pPr>
      <w:r>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the</w:t>
      </w:r>
      <w:r>
        <w:t xml:space="preserve"> allowed NSSAI to the UE and limit the registration area so that the S-NSSAI(s) is allowed in all the TAs of the registration area;</w:t>
      </w:r>
    </w:p>
    <w:p w14:paraId="32FF9D99" w14:textId="77777777" w:rsidR="00F55F4B" w:rsidRDefault="00F55F4B" w:rsidP="00F55F4B">
      <w:pPr>
        <w:pStyle w:val="B2"/>
      </w:pPr>
      <w:r>
        <w:t>2)</w:t>
      </w:r>
      <w:r>
        <w:tab/>
        <w:t>if the S-NSSAI(s) is subject to NSSAA, the AMF shall</w:t>
      </w:r>
      <w:r w:rsidRPr="00B27B5D">
        <w:t xml:space="preserve"> </w:t>
      </w:r>
      <w:r>
        <w:t>include the S-NSSAI(s) in:</w:t>
      </w:r>
    </w:p>
    <w:p w14:paraId="134DBF57" w14:textId="77777777" w:rsidR="00F55F4B" w:rsidRDefault="00F55F4B" w:rsidP="00F55F4B">
      <w:pPr>
        <w:pStyle w:val="B3"/>
      </w:pPr>
      <w:proofErr w:type="spellStart"/>
      <w:r>
        <w:t>i</w:t>
      </w:r>
      <w:proofErr w:type="spellEnd"/>
      <w:r>
        <w:t>)</w:t>
      </w:r>
      <w:r>
        <w:tab/>
        <w:t xml:space="preserve">the pending NSSAI to the UE when the AMF is going to perform the </w:t>
      </w:r>
      <w:r w:rsidRPr="007F2770">
        <w:t>network slice-specific authentication and authorization</w:t>
      </w:r>
      <w:r>
        <w:t xml:space="preserve"> for the S-NSSAI(s); or </w:t>
      </w:r>
    </w:p>
    <w:p w14:paraId="28B22E65" w14:textId="77777777" w:rsidR="00F55F4B" w:rsidRDefault="00F55F4B" w:rsidP="00F55F4B">
      <w:pPr>
        <w:pStyle w:val="B3"/>
      </w:pPr>
      <w:r>
        <w:t>ii)</w:t>
      </w:r>
      <w:r>
        <w:tab/>
        <w:t xml:space="preserve">the partially allowed NSSAI to the UE after </w:t>
      </w:r>
      <w:r w:rsidRPr="007F2770">
        <w:t xml:space="preserve">the network slice-specific authentication and authorization </w:t>
      </w:r>
      <w:r>
        <w:t xml:space="preserve">for the S-NSSAI(s) </w:t>
      </w:r>
      <w:r w:rsidRPr="007F2770">
        <w:t>has been successfully performed</w:t>
      </w:r>
      <w:r>
        <w:t>; and</w:t>
      </w:r>
    </w:p>
    <w:p w14:paraId="56AA9E99" w14:textId="77777777" w:rsidR="00F55F4B" w:rsidRDefault="00F55F4B" w:rsidP="00F55F4B">
      <w:pPr>
        <w:pStyle w:val="B2"/>
      </w:pPr>
      <w:r>
        <w:t>3)</w:t>
      </w:r>
      <w:r w:rsidRPr="00F04E6D">
        <w:tab/>
      </w:r>
      <w:r>
        <w:t>otherwise</w:t>
      </w:r>
      <w:r w:rsidRPr="00F04E6D">
        <w:t xml:space="preserve">, </w:t>
      </w:r>
      <w:r>
        <w:t>the AMF shall include the S-NSSAI(s) in the partially allowed NSSAI to the UE; or</w:t>
      </w:r>
    </w:p>
    <w:p w14:paraId="6A933F7A" w14:textId="77777777" w:rsidR="00F55F4B" w:rsidRDefault="00F55F4B" w:rsidP="00F55F4B">
      <w:pPr>
        <w:pStyle w:val="B1"/>
      </w:pPr>
      <w:r>
        <w:t>b)</w:t>
      </w:r>
      <w:r>
        <w:tab/>
        <w:t>if the S-NSSAI(s) is rejected in the current TA but not all TAs of the registration area; and</w:t>
      </w:r>
    </w:p>
    <w:p w14:paraId="2DF71ABD" w14:textId="77777777" w:rsidR="00F55F4B" w:rsidRDefault="00F55F4B" w:rsidP="00F55F4B">
      <w:pPr>
        <w:pStyle w:val="B2"/>
      </w:pPr>
      <w:r>
        <w:t>1)</w:t>
      </w:r>
      <w:r>
        <w:tab/>
      </w:r>
      <w:r w:rsidRPr="00F04E6D">
        <w:t xml:space="preserve">if the S-NSSAI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 xml:space="preserve">the </w:t>
      </w:r>
      <w:r>
        <w:t>partially rejected NSSAI to the UE;</w:t>
      </w:r>
    </w:p>
    <w:p w14:paraId="7BC9A251" w14:textId="77777777" w:rsidR="00F55F4B" w:rsidRDefault="00F55F4B" w:rsidP="00F55F4B">
      <w:pPr>
        <w:pStyle w:val="B2"/>
      </w:pPr>
      <w:r>
        <w:t>2)</w:t>
      </w:r>
      <w:r>
        <w:tab/>
        <w:t>if the S-NSSAI(s) is subject to NSSAA, the AMF shall</w:t>
      </w:r>
      <w:r w:rsidRPr="00B27B5D">
        <w:t xml:space="preserve"> </w:t>
      </w:r>
      <w:r>
        <w:t>include the S-NSSAI(s) in:</w:t>
      </w:r>
    </w:p>
    <w:p w14:paraId="0164FF95" w14:textId="77777777" w:rsidR="00F55F4B" w:rsidRDefault="00F55F4B" w:rsidP="00F55F4B">
      <w:pPr>
        <w:pStyle w:val="B3"/>
      </w:pPr>
      <w:proofErr w:type="spellStart"/>
      <w:r>
        <w:t>i</w:t>
      </w:r>
      <w:proofErr w:type="spellEnd"/>
      <w:r>
        <w:t>)</w:t>
      </w:r>
      <w:r>
        <w:tab/>
        <w:t>the partially rejected NSSAI to the UE</w:t>
      </w:r>
      <w:r w:rsidRPr="004448EB">
        <w:t xml:space="preserve"> </w:t>
      </w:r>
      <w:r>
        <w:t xml:space="preserve">when the AMF determines not to perform the </w:t>
      </w:r>
      <w:r w:rsidRPr="007F2770">
        <w:t>network slice-specific authentication and authorization</w:t>
      </w:r>
      <w:r>
        <w:t xml:space="preserve"> for the S-NSSAI(s);</w:t>
      </w:r>
    </w:p>
    <w:p w14:paraId="1AAD97E0" w14:textId="77777777" w:rsidR="00F55F4B" w:rsidRDefault="00F55F4B" w:rsidP="00F55F4B">
      <w:pPr>
        <w:pStyle w:val="B3"/>
      </w:pPr>
      <w:r>
        <w:t>ii)</w:t>
      </w:r>
      <w:r>
        <w:tab/>
        <w:t xml:space="preserve">the pending NSSAI to the UE when the AMF is going to perform the </w:t>
      </w:r>
      <w:r w:rsidRPr="007F2770">
        <w:t>network slice-specific authentication and authorization</w:t>
      </w:r>
      <w:r>
        <w:t xml:space="preserve"> for the S-NSSAI(s); or </w:t>
      </w:r>
    </w:p>
    <w:p w14:paraId="10A82E51" w14:textId="77777777" w:rsidR="00F55F4B" w:rsidRDefault="00F55F4B" w:rsidP="00F55F4B">
      <w:pPr>
        <w:pStyle w:val="B3"/>
      </w:pPr>
      <w:r>
        <w:t>iii)</w:t>
      </w:r>
      <w:r>
        <w:tab/>
        <w:t xml:space="preserve">either the partially allowed NSSAI or </w:t>
      </w:r>
      <w:r w:rsidRPr="008933C9">
        <w:t xml:space="preserve">the </w:t>
      </w:r>
      <w:r>
        <w:t xml:space="preserve">partially rejected NSSAI to the UE after </w:t>
      </w:r>
      <w:r w:rsidRPr="007F2770">
        <w:t xml:space="preserve">the network slice-specific authentication and authorization </w:t>
      </w:r>
      <w:r>
        <w:t xml:space="preserve">for the S-NSSAI(s) </w:t>
      </w:r>
      <w:r w:rsidRPr="007F2770">
        <w:t>has been successfully performed</w:t>
      </w:r>
      <w:r>
        <w:t>;</w:t>
      </w:r>
    </w:p>
    <w:p w14:paraId="1F059269" w14:textId="77777777" w:rsidR="00F55F4B" w:rsidRDefault="00F55F4B" w:rsidP="00F55F4B">
      <w:pPr>
        <w:pStyle w:val="NO"/>
      </w:pPr>
      <w:r>
        <w:t>NOTE</w:t>
      </w:r>
      <w:r>
        <w:rPr>
          <w:lang w:val="en-US" w:eastAsia="zh-CN"/>
        </w:rPr>
        <w:t> </w:t>
      </w:r>
      <w:r>
        <w:t>1:</w:t>
      </w:r>
      <w:r>
        <w:tab/>
        <w:t xml:space="preserve">The AMF determines whether to perform the </w:t>
      </w:r>
      <w:r w:rsidRPr="007F2770">
        <w:t>network slice-specific authentication and authorization</w:t>
      </w:r>
      <w:r>
        <w:t xml:space="preserve"> procedure </w:t>
      </w:r>
      <w:r w:rsidRPr="007F2770">
        <w:t xml:space="preserve">for </w:t>
      </w:r>
      <w:r>
        <w:t xml:space="preserve">the partial </w:t>
      </w:r>
      <w:r w:rsidRPr="00B02EF6">
        <w:t>network slice</w:t>
      </w:r>
      <w:r w:rsidRPr="007F2770">
        <w:t xml:space="preserve"> </w:t>
      </w:r>
      <w:r>
        <w:t>based on its own local policy.</w:t>
      </w:r>
    </w:p>
    <w:p w14:paraId="33CE9216" w14:textId="77777777" w:rsidR="00F55F4B" w:rsidRDefault="00F55F4B" w:rsidP="00F55F4B">
      <w:pPr>
        <w:pStyle w:val="B2"/>
      </w:pPr>
      <w:r>
        <w:t>3)</w:t>
      </w:r>
      <w:r>
        <w:tab/>
        <w:t xml:space="preserve">if the S-NSSAI(s) is associated with a </w:t>
      </w:r>
      <w:r>
        <w:rPr>
          <w:rFonts w:hint="eastAsia"/>
          <w:noProof/>
          <w:lang w:eastAsia="ko-KR"/>
        </w:rPr>
        <w:t>slice deregistration inactivity timer</w:t>
      </w:r>
      <w:r>
        <w:rPr>
          <w:noProof/>
          <w:lang w:eastAsia="ko-KR"/>
        </w:rPr>
        <w:t xml:space="preserve"> on the AMF side as specified in subclause</w:t>
      </w:r>
      <w:r>
        <w:rPr>
          <w:lang w:val="en-US" w:eastAsia="zh-CN"/>
        </w:rPr>
        <w:t> </w:t>
      </w:r>
      <w:r>
        <w:rPr>
          <w:rFonts w:hint="eastAsia"/>
          <w:noProof/>
          <w:lang w:eastAsia="ko-KR"/>
        </w:rPr>
        <w:t>4.6.2.</w:t>
      </w:r>
      <w:r>
        <w:rPr>
          <w:noProof/>
          <w:lang w:eastAsia="ko-KR"/>
        </w:rPr>
        <w:t>9,</w:t>
      </w:r>
      <w:r>
        <w:rPr>
          <w:rFonts w:hint="eastAsia"/>
          <w:noProof/>
          <w:lang w:eastAsia="ko-KR"/>
        </w:rPr>
        <w:t xml:space="preserve"> </w:t>
      </w:r>
      <w:r>
        <w:t>the AMF shall</w:t>
      </w:r>
      <w:r w:rsidRPr="00B27B5D">
        <w:t xml:space="preserve"> </w:t>
      </w:r>
      <w:r>
        <w:t>include the S-NSSAI(s) in the partially rejected NSSAI to the UE; and</w:t>
      </w:r>
    </w:p>
    <w:p w14:paraId="16C72036" w14:textId="77777777" w:rsidR="00F55F4B" w:rsidRDefault="00F55F4B" w:rsidP="00F55F4B">
      <w:pPr>
        <w:pStyle w:val="B2"/>
      </w:pPr>
      <w:r>
        <w:t>4)</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p>
    <w:p w14:paraId="702B7B03" w14:textId="77777777" w:rsidR="00F55F4B" w:rsidRDefault="00F55F4B" w:rsidP="00F55F4B">
      <w:pPr>
        <w:pStyle w:val="B1"/>
      </w:pPr>
      <w:r>
        <w:t>c)</w:t>
      </w:r>
      <w:r>
        <w:tab/>
        <w:t>if the partially allowed NSSAI, the partially rejected NSSAI, or both are changed, the AMF shall provide the new partially allowed NSSAI, the new partially rejected NSSAI, or both to the UE.</w:t>
      </w:r>
    </w:p>
    <w:p w14:paraId="4F1B1DE9" w14:textId="77777777" w:rsidR="00F55F4B" w:rsidRPr="00AD7CE9" w:rsidRDefault="00F55F4B" w:rsidP="00F55F4B">
      <w:pPr>
        <w:rPr>
          <w:lang w:val="en-US" w:eastAsia="zh-CN"/>
        </w:rPr>
      </w:pPr>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subclause 4.6.2.2.</w:t>
      </w:r>
    </w:p>
    <w:p w14:paraId="5E574098" w14:textId="77777777" w:rsidR="00F55F4B" w:rsidRPr="00AD7CE9" w:rsidRDefault="00F55F4B" w:rsidP="00F55F4B">
      <w:pPr>
        <w:rPr>
          <w:lang w:val="en-US" w:eastAsia="zh-CN"/>
        </w:rPr>
      </w:pPr>
      <w:r>
        <w:t xml:space="preserve">Upon receiving the partially rejected NSSAI, the UE </w:t>
      </w:r>
      <w:r w:rsidRPr="0043739A">
        <w:t xml:space="preserve">shall </w:t>
      </w:r>
      <w:r>
        <w:rPr>
          <w:lang w:val="en-US" w:eastAsia="zh-CN"/>
        </w:rPr>
        <w:t xml:space="preserve">store the received partially </w:t>
      </w:r>
      <w:r>
        <w:rPr>
          <w:lang w:eastAsia="zh-CN"/>
        </w:rPr>
        <w:t xml:space="preserve">rejected NSSAI as specified </w:t>
      </w:r>
      <w:r>
        <w:rPr>
          <w:lang w:val="en-US" w:eastAsia="zh-CN"/>
        </w:rPr>
        <w:t>in subclause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w:t>
      </w:r>
      <w:r w:rsidRPr="00AD7CE9">
        <w:rPr>
          <w:lang w:val="en-US" w:eastAsia="zh-CN"/>
        </w:rPr>
        <w:t xml:space="preserve">in the list of TAs for which S-NSSAI is </w:t>
      </w:r>
      <w:r>
        <w:rPr>
          <w:lang w:val="en-US" w:eastAsia="zh-CN"/>
        </w:rPr>
        <w:t>rejected.</w:t>
      </w:r>
    </w:p>
    <w:p w14:paraId="5455F5F6" w14:textId="77777777" w:rsidR="00F55F4B" w:rsidRPr="007C388C" w:rsidRDefault="00F55F4B" w:rsidP="00F55F4B">
      <w:r>
        <w:t xml:space="preserve">The mobility </w:t>
      </w:r>
      <w:r w:rsidRPr="007C388C">
        <w:t>management for partial network slice is only applicable to 3GPP access.</w:t>
      </w:r>
    </w:p>
    <w:p w14:paraId="00C9CA0B" w14:textId="77777777" w:rsidR="00F55F4B" w:rsidRPr="00294B40" w:rsidRDefault="00F55F4B" w:rsidP="00F55F4B">
      <w:pPr>
        <w:rPr>
          <w:lang w:val="en-US" w:eastAsia="zh-CN"/>
        </w:rPr>
      </w:pPr>
      <w:r w:rsidRPr="007C388C">
        <w:rPr>
          <w:lang w:val="en-US"/>
        </w:rPr>
        <w:lastRenderedPageBreak/>
        <w:t xml:space="preserve">The </w:t>
      </w:r>
      <w:r w:rsidRPr="007C388C">
        <w:t xml:space="preserve">mobility </w:t>
      </w:r>
      <w:r w:rsidRPr="007C388C">
        <w:rPr>
          <w:lang w:val="en-US"/>
        </w:rPr>
        <w:t xml:space="preserve">management </w:t>
      </w:r>
      <w:r w:rsidRPr="007C388C">
        <w:t xml:space="preserve">for partial network slice </w:t>
      </w:r>
      <w:r w:rsidRPr="007C388C">
        <w:rPr>
          <w:lang w:val="en-US"/>
        </w:rPr>
        <w:t xml:space="preserve">is not applicable to a UE </w:t>
      </w:r>
      <w:r w:rsidRPr="007C388C">
        <w:t xml:space="preserve">that is </w:t>
      </w:r>
      <w:r w:rsidRPr="007C388C">
        <w:rPr>
          <w:lang w:val="en-US"/>
        </w:rPr>
        <w:t>registering or registered for onboarding services in SNPN</w:t>
      </w:r>
      <w:r w:rsidRPr="007C388C">
        <w:rPr>
          <w:lang w:val="en-US" w:eastAsia="zh-CN"/>
        </w:rPr>
        <w:t>.</w:t>
      </w:r>
    </w:p>
    <w:p w14:paraId="0BA25B59" w14:textId="64954E05" w:rsidR="00EC7E03" w:rsidRPr="00C84E73" w:rsidRDefault="00EC7E03" w:rsidP="00EC7E03">
      <w:pPr>
        <w:rPr>
          <w:noProof/>
          <w:lang w:eastAsia="zh-TW"/>
        </w:rPr>
      </w:pPr>
      <w:ins w:id="23" w:author="MTK" w:date="2023-10-01T16:09:00Z">
        <w:r>
          <w:rPr>
            <w:rFonts w:hint="eastAsia"/>
            <w:noProof/>
            <w:lang w:eastAsia="zh-TW"/>
          </w:rPr>
          <w:t>I</w:t>
        </w:r>
        <w:r>
          <w:rPr>
            <w:noProof/>
            <w:lang w:eastAsia="zh-TW"/>
          </w:rPr>
          <w:t>f the AMF</w:t>
        </w:r>
      </w:ins>
      <w:ins w:id="24" w:author="MTK" w:date="2023-10-01T16:16:00Z">
        <w:r>
          <w:rPr>
            <w:noProof/>
            <w:lang w:eastAsia="zh-TW"/>
          </w:rPr>
          <w:t xml:space="preserve"> </w:t>
        </w:r>
      </w:ins>
      <w:ins w:id="25" w:author="MTK" w:date="2023-10-01T16:17:00Z">
        <w:r>
          <w:rPr>
            <w:noProof/>
            <w:lang w:eastAsia="zh-TW"/>
          </w:rPr>
          <w:t xml:space="preserve">determines the UE is </w:t>
        </w:r>
      </w:ins>
      <w:ins w:id="26" w:author="MTK" w:date="2023-10-02T14:34:00Z">
        <w:r w:rsidR="00AB3782">
          <w:rPr>
            <w:noProof/>
            <w:lang w:eastAsia="zh-TW"/>
          </w:rPr>
          <w:t xml:space="preserve">not </w:t>
        </w:r>
        <w:r w:rsidR="00AB3782" w:rsidRPr="006B57E7">
          <w:t xml:space="preserve">in the list of TAs for which </w:t>
        </w:r>
        <w:r w:rsidR="00AB3782">
          <w:t xml:space="preserve">the </w:t>
        </w:r>
        <w:r w:rsidR="00AB3782" w:rsidRPr="006B57E7">
          <w:t xml:space="preserve">S-NSSAI is </w:t>
        </w:r>
        <w:r w:rsidR="00AB3782">
          <w:t>allowed</w:t>
        </w:r>
      </w:ins>
      <w:ins w:id="27" w:author="MTK" w:date="2023-10-02T16:18:00Z">
        <w:r w:rsidR="00546D9C">
          <w:t xml:space="preserve"> </w:t>
        </w:r>
      </w:ins>
      <w:ins w:id="28" w:author="MTK" w:date="2023-10-02T16:21:00Z">
        <w:r w:rsidR="005824C9">
          <w:t xml:space="preserve">and </w:t>
        </w:r>
      </w:ins>
      <w:ins w:id="29" w:author="MTK" w:date="2023-10-02T16:18:00Z">
        <w:r w:rsidR="00546D9C">
          <w:t xml:space="preserve">the </w:t>
        </w:r>
      </w:ins>
      <w:ins w:id="30" w:author="MTK" w:date="2023-10-02T16:19:00Z">
        <w:r w:rsidR="00546D9C" w:rsidRPr="00546D9C">
          <w:t>S-NSSAI is included in the partially allowed NSSAI</w:t>
        </w:r>
      </w:ins>
      <w:ins w:id="31" w:author="MTK" w:date="2023-10-02T16:22:00Z">
        <w:r w:rsidR="00E11E6C">
          <w:t xml:space="preserve">, </w:t>
        </w:r>
      </w:ins>
      <w:ins w:id="32" w:author="MTK" w:date="2023-10-02T16:21:00Z">
        <w:r w:rsidR="002F57AA">
          <w:t xml:space="preserve">then </w:t>
        </w:r>
      </w:ins>
      <w:ins w:id="33" w:author="MTK" w:date="2023-10-02T10:55:00Z">
        <w:r>
          <w:t>after</w:t>
        </w:r>
      </w:ins>
      <w:ins w:id="34" w:author="MTK" w:date="2023-10-02T10:48:00Z">
        <w:r>
          <w:t xml:space="preserve"> </w:t>
        </w:r>
        <w:r w:rsidRPr="007F2770">
          <w:t xml:space="preserve">a </w:t>
        </w:r>
      </w:ins>
      <w:ins w:id="35" w:author="MTK" w:date="2023-10-02T10:56:00Z">
        <w:r>
          <w:t xml:space="preserve">successful </w:t>
        </w:r>
      </w:ins>
      <w:ins w:id="36" w:author="MTK" w:date="2023-10-02T10:48:00Z">
        <w:r w:rsidRPr="007F2770">
          <w:t>service request procedure invoked as a response to a paging request</w:t>
        </w:r>
      </w:ins>
      <w:ins w:id="37" w:author="MTK" w:date="2023-10-02T10:56:00Z">
        <w:r>
          <w:t xml:space="preserve">, which is </w:t>
        </w:r>
      </w:ins>
      <w:ins w:id="38" w:author="MTK" w:date="2023-10-02T10:57:00Z">
        <w:r>
          <w:t>sent for the</w:t>
        </w:r>
      </w:ins>
      <w:ins w:id="39" w:author="MTK" w:date="2023-10-02T10:56:00Z">
        <w:r>
          <w:t xml:space="preserve"> S-NSSAI,</w:t>
        </w:r>
      </w:ins>
      <w:ins w:id="40" w:author="MTK" w:date="2023-10-02T10:48:00Z">
        <w:r w:rsidRPr="007F2770">
          <w:t xml:space="preserve"> from the network</w:t>
        </w:r>
      </w:ins>
      <w:ins w:id="41" w:author="MTK" w:date="2023-10-01T16:17:00Z">
        <w:r>
          <w:rPr>
            <w:noProof/>
            <w:lang w:eastAsia="zh-TW"/>
          </w:rPr>
          <w:t xml:space="preserve">, the AMF shall </w:t>
        </w:r>
      </w:ins>
      <w:ins w:id="42" w:author="MTK" w:date="2023-10-02T10:54:00Z">
        <w:r>
          <w:rPr>
            <w:noProof/>
            <w:lang w:eastAsia="zh-TW"/>
          </w:rPr>
          <w:t xml:space="preserve">initiate </w:t>
        </w:r>
      </w:ins>
      <w:ins w:id="43" w:author="MTK" w:date="2023-10-02T10:51:00Z">
        <w:r w:rsidRPr="007F2770">
          <w:t>release of the N1 NAS signalling connection</w:t>
        </w:r>
      </w:ins>
      <w:ins w:id="44" w:author="MTK" w:date="2023-10-01T16:17:00Z">
        <w:r>
          <w:rPr>
            <w:noProof/>
            <w:lang w:eastAsia="zh-TW"/>
          </w:rPr>
          <w:t>.</w:t>
        </w:r>
      </w:ins>
    </w:p>
    <w:p w14:paraId="600F0320" w14:textId="1F5CAF9C" w:rsidR="00F55F4B" w:rsidRPr="00EC7E03" w:rsidRDefault="00F55F4B">
      <w:pPr>
        <w:rPr>
          <w:noProof/>
        </w:rPr>
      </w:pPr>
    </w:p>
    <w:p w14:paraId="41C9A9C5" w14:textId="77777777" w:rsidR="00F55F4B" w:rsidRDefault="00F55F4B">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7636E" w14:textId="77777777" w:rsidR="00C929A6" w:rsidRDefault="00C929A6">
      <w:r>
        <w:separator/>
      </w:r>
    </w:p>
  </w:endnote>
  <w:endnote w:type="continuationSeparator" w:id="0">
    <w:p w14:paraId="57BFB132" w14:textId="77777777" w:rsidR="00C929A6" w:rsidRDefault="00C9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47DA6" w14:textId="77777777" w:rsidR="00C929A6" w:rsidRDefault="00C929A6">
      <w:r>
        <w:separator/>
      </w:r>
    </w:p>
  </w:footnote>
  <w:footnote w:type="continuationSeparator" w:id="0">
    <w:p w14:paraId="33C58712" w14:textId="77777777" w:rsidR="00C929A6" w:rsidRDefault="00C92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142F2"/>
    <w:rsid w:val="00022E4A"/>
    <w:rsid w:val="0002713F"/>
    <w:rsid w:val="00035150"/>
    <w:rsid w:val="000363E6"/>
    <w:rsid w:val="00057E32"/>
    <w:rsid w:val="00064249"/>
    <w:rsid w:val="00065172"/>
    <w:rsid w:val="000725EB"/>
    <w:rsid w:val="00096489"/>
    <w:rsid w:val="000A6394"/>
    <w:rsid w:val="000B7FED"/>
    <w:rsid w:val="000C038A"/>
    <w:rsid w:val="000C6598"/>
    <w:rsid w:val="000D1AD2"/>
    <w:rsid w:val="000D44B3"/>
    <w:rsid w:val="000F5F2D"/>
    <w:rsid w:val="001025F5"/>
    <w:rsid w:val="001113C3"/>
    <w:rsid w:val="001136D4"/>
    <w:rsid w:val="001145D9"/>
    <w:rsid w:val="001333EA"/>
    <w:rsid w:val="00145D43"/>
    <w:rsid w:val="00156070"/>
    <w:rsid w:val="001710B6"/>
    <w:rsid w:val="00172F3F"/>
    <w:rsid w:val="0017659E"/>
    <w:rsid w:val="0018663E"/>
    <w:rsid w:val="00192C46"/>
    <w:rsid w:val="001A08B3"/>
    <w:rsid w:val="001A7B60"/>
    <w:rsid w:val="001B52F0"/>
    <w:rsid w:val="001B55EA"/>
    <w:rsid w:val="001B7A65"/>
    <w:rsid w:val="001D37C0"/>
    <w:rsid w:val="001D42AD"/>
    <w:rsid w:val="001D52D5"/>
    <w:rsid w:val="001E41F3"/>
    <w:rsid w:val="001F78CF"/>
    <w:rsid w:val="00221571"/>
    <w:rsid w:val="00230D07"/>
    <w:rsid w:val="0023204D"/>
    <w:rsid w:val="002355B1"/>
    <w:rsid w:val="0026004D"/>
    <w:rsid w:val="002640DD"/>
    <w:rsid w:val="00270616"/>
    <w:rsid w:val="00275D12"/>
    <w:rsid w:val="00281310"/>
    <w:rsid w:val="00283E75"/>
    <w:rsid w:val="00284FEB"/>
    <w:rsid w:val="002860C4"/>
    <w:rsid w:val="002A32A0"/>
    <w:rsid w:val="002A337F"/>
    <w:rsid w:val="002B5741"/>
    <w:rsid w:val="002C5F57"/>
    <w:rsid w:val="002D4DF5"/>
    <w:rsid w:val="002E472E"/>
    <w:rsid w:val="002E5233"/>
    <w:rsid w:val="002F57AA"/>
    <w:rsid w:val="0030103D"/>
    <w:rsid w:val="00305409"/>
    <w:rsid w:val="00305F43"/>
    <w:rsid w:val="00315FB4"/>
    <w:rsid w:val="00334834"/>
    <w:rsid w:val="00346118"/>
    <w:rsid w:val="003609EF"/>
    <w:rsid w:val="0036231A"/>
    <w:rsid w:val="0037168A"/>
    <w:rsid w:val="00374DD4"/>
    <w:rsid w:val="00394F2B"/>
    <w:rsid w:val="003A0715"/>
    <w:rsid w:val="003B2D98"/>
    <w:rsid w:val="003C3830"/>
    <w:rsid w:val="003D2CBA"/>
    <w:rsid w:val="003D4F74"/>
    <w:rsid w:val="003E1A36"/>
    <w:rsid w:val="003E3873"/>
    <w:rsid w:val="004048AA"/>
    <w:rsid w:val="00410371"/>
    <w:rsid w:val="00416780"/>
    <w:rsid w:val="00421B7C"/>
    <w:rsid w:val="004242F1"/>
    <w:rsid w:val="0042640D"/>
    <w:rsid w:val="00453F3E"/>
    <w:rsid w:val="0046199D"/>
    <w:rsid w:val="00463DD8"/>
    <w:rsid w:val="00464960"/>
    <w:rsid w:val="00470AB0"/>
    <w:rsid w:val="00474C2D"/>
    <w:rsid w:val="00491A9B"/>
    <w:rsid w:val="004B75B7"/>
    <w:rsid w:val="004E10A9"/>
    <w:rsid w:val="00511FCC"/>
    <w:rsid w:val="005141D9"/>
    <w:rsid w:val="0051580D"/>
    <w:rsid w:val="00520CA3"/>
    <w:rsid w:val="005216BA"/>
    <w:rsid w:val="00523109"/>
    <w:rsid w:val="00527506"/>
    <w:rsid w:val="00527734"/>
    <w:rsid w:val="00535D3F"/>
    <w:rsid w:val="0053625A"/>
    <w:rsid w:val="00537826"/>
    <w:rsid w:val="00541FBC"/>
    <w:rsid w:val="00545A9F"/>
    <w:rsid w:val="00546D9C"/>
    <w:rsid w:val="00547111"/>
    <w:rsid w:val="00547B13"/>
    <w:rsid w:val="005600BE"/>
    <w:rsid w:val="005625CB"/>
    <w:rsid w:val="005824C9"/>
    <w:rsid w:val="0058280B"/>
    <w:rsid w:val="00583E61"/>
    <w:rsid w:val="00587D14"/>
    <w:rsid w:val="0059262F"/>
    <w:rsid w:val="00592D74"/>
    <w:rsid w:val="00594316"/>
    <w:rsid w:val="005B08E6"/>
    <w:rsid w:val="005E2C44"/>
    <w:rsid w:val="00617842"/>
    <w:rsid w:val="00621188"/>
    <w:rsid w:val="006257ED"/>
    <w:rsid w:val="00653DE4"/>
    <w:rsid w:val="00655A68"/>
    <w:rsid w:val="00660D6E"/>
    <w:rsid w:val="00665C47"/>
    <w:rsid w:val="00681AF3"/>
    <w:rsid w:val="00695808"/>
    <w:rsid w:val="006A0EA4"/>
    <w:rsid w:val="006A7BF9"/>
    <w:rsid w:val="006B1870"/>
    <w:rsid w:val="006B46FB"/>
    <w:rsid w:val="006B7E6C"/>
    <w:rsid w:val="006E21FB"/>
    <w:rsid w:val="006F5447"/>
    <w:rsid w:val="006F563D"/>
    <w:rsid w:val="006F7EDC"/>
    <w:rsid w:val="007015CC"/>
    <w:rsid w:val="007102BA"/>
    <w:rsid w:val="007321CE"/>
    <w:rsid w:val="00744B83"/>
    <w:rsid w:val="00765F50"/>
    <w:rsid w:val="00774E3D"/>
    <w:rsid w:val="00792342"/>
    <w:rsid w:val="007977A8"/>
    <w:rsid w:val="007B1B6D"/>
    <w:rsid w:val="007B418E"/>
    <w:rsid w:val="007B512A"/>
    <w:rsid w:val="007C2097"/>
    <w:rsid w:val="007C2186"/>
    <w:rsid w:val="007C3861"/>
    <w:rsid w:val="007D6A07"/>
    <w:rsid w:val="007D6A43"/>
    <w:rsid w:val="007F65D4"/>
    <w:rsid w:val="007F7259"/>
    <w:rsid w:val="008040A8"/>
    <w:rsid w:val="00804359"/>
    <w:rsid w:val="00814A3C"/>
    <w:rsid w:val="008279FA"/>
    <w:rsid w:val="0084672E"/>
    <w:rsid w:val="00856D4F"/>
    <w:rsid w:val="00857833"/>
    <w:rsid w:val="008626E7"/>
    <w:rsid w:val="00870EE7"/>
    <w:rsid w:val="008713A8"/>
    <w:rsid w:val="008863B9"/>
    <w:rsid w:val="008A0953"/>
    <w:rsid w:val="008A45A6"/>
    <w:rsid w:val="008B5FFC"/>
    <w:rsid w:val="008D07F4"/>
    <w:rsid w:val="008D3CCC"/>
    <w:rsid w:val="008E7E86"/>
    <w:rsid w:val="008F3789"/>
    <w:rsid w:val="008F686C"/>
    <w:rsid w:val="00901470"/>
    <w:rsid w:val="00903A16"/>
    <w:rsid w:val="009069E9"/>
    <w:rsid w:val="009148DE"/>
    <w:rsid w:val="00941E30"/>
    <w:rsid w:val="00973AA1"/>
    <w:rsid w:val="00974A98"/>
    <w:rsid w:val="00976623"/>
    <w:rsid w:val="0097746F"/>
    <w:rsid w:val="009777D9"/>
    <w:rsid w:val="009825A1"/>
    <w:rsid w:val="00991B88"/>
    <w:rsid w:val="00994A38"/>
    <w:rsid w:val="00995E4C"/>
    <w:rsid w:val="009A5753"/>
    <w:rsid w:val="009A579D"/>
    <w:rsid w:val="009B165D"/>
    <w:rsid w:val="009D1143"/>
    <w:rsid w:val="009D601C"/>
    <w:rsid w:val="009D7DD4"/>
    <w:rsid w:val="009E16E7"/>
    <w:rsid w:val="009E3297"/>
    <w:rsid w:val="009F734F"/>
    <w:rsid w:val="00A12816"/>
    <w:rsid w:val="00A133F5"/>
    <w:rsid w:val="00A240BC"/>
    <w:rsid w:val="00A246B6"/>
    <w:rsid w:val="00A312E5"/>
    <w:rsid w:val="00A469FE"/>
    <w:rsid w:val="00A47E70"/>
    <w:rsid w:val="00A50CF0"/>
    <w:rsid w:val="00A7671C"/>
    <w:rsid w:val="00A80F6E"/>
    <w:rsid w:val="00A97899"/>
    <w:rsid w:val="00AA22DF"/>
    <w:rsid w:val="00AA2CBC"/>
    <w:rsid w:val="00AA3A4D"/>
    <w:rsid w:val="00AB3782"/>
    <w:rsid w:val="00AC5820"/>
    <w:rsid w:val="00AD1CD8"/>
    <w:rsid w:val="00AE1786"/>
    <w:rsid w:val="00AE7193"/>
    <w:rsid w:val="00B258BB"/>
    <w:rsid w:val="00B62C11"/>
    <w:rsid w:val="00B67B97"/>
    <w:rsid w:val="00B712FD"/>
    <w:rsid w:val="00B91FE5"/>
    <w:rsid w:val="00B968C8"/>
    <w:rsid w:val="00BA3EC5"/>
    <w:rsid w:val="00BA3F4A"/>
    <w:rsid w:val="00BA51D9"/>
    <w:rsid w:val="00BA7715"/>
    <w:rsid w:val="00BB5DFC"/>
    <w:rsid w:val="00BB6DB0"/>
    <w:rsid w:val="00BC00EE"/>
    <w:rsid w:val="00BC7826"/>
    <w:rsid w:val="00BD279D"/>
    <w:rsid w:val="00BD459C"/>
    <w:rsid w:val="00BD6BB8"/>
    <w:rsid w:val="00C01DC7"/>
    <w:rsid w:val="00C16D2B"/>
    <w:rsid w:val="00C20EF0"/>
    <w:rsid w:val="00C35709"/>
    <w:rsid w:val="00C41D18"/>
    <w:rsid w:val="00C61FDC"/>
    <w:rsid w:val="00C63465"/>
    <w:rsid w:val="00C66BA2"/>
    <w:rsid w:val="00C71AB3"/>
    <w:rsid w:val="00C72153"/>
    <w:rsid w:val="00C7752A"/>
    <w:rsid w:val="00C80D86"/>
    <w:rsid w:val="00C84107"/>
    <w:rsid w:val="00C84E73"/>
    <w:rsid w:val="00C870F6"/>
    <w:rsid w:val="00C924FE"/>
    <w:rsid w:val="00C92666"/>
    <w:rsid w:val="00C929A6"/>
    <w:rsid w:val="00C95723"/>
    <w:rsid w:val="00C95985"/>
    <w:rsid w:val="00CA04C5"/>
    <w:rsid w:val="00CA3FE3"/>
    <w:rsid w:val="00CB0660"/>
    <w:rsid w:val="00CB4305"/>
    <w:rsid w:val="00CC33B2"/>
    <w:rsid w:val="00CC5026"/>
    <w:rsid w:val="00CC68D0"/>
    <w:rsid w:val="00D03F9A"/>
    <w:rsid w:val="00D06D51"/>
    <w:rsid w:val="00D16C94"/>
    <w:rsid w:val="00D24991"/>
    <w:rsid w:val="00D43C48"/>
    <w:rsid w:val="00D50255"/>
    <w:rsid w:val="00D52ADE"/>
    <w:rsid w:val="00D66520"/>
    <w:rsid w:val="00D80124"/>
    <w:rsid w:val="00D82469"/>
    <w:rsid w:val="00D84AE9"/>
    <w:rsid w:val="00D928A6"/>
    <w:rsid w:val="00DA5947"/>
    <w:rsid w:val="00DE0E9A"/>
    <w:rsid w:val="00DE0FB3"/>
    <w:rsid w:val="00DE34CF"/>
    <w:rsid w:val="00DF0317"/>
    <w:rsid w:val="00E11E6C"/>
    <w:rsid w:val="00E13F3D"/>
    <w:rsid w:val="00E25C60"/>
    <w:rsid w:val="00E26D0B"/>
    <w:rsid w:val="00E34898"/>
    <w:rsid w:val="00E378F6"/>
    <w:rsid w:val="00E47B0A"/>
    <w:rsid w:val="00E5051B"/>
    <w:rsid w:val="00E50525"/>
    <w:rsid w:val="00E513BA"/>
    <w:rsid w:val="00E7711D"/>
    <w:rsid w:val="00E80945"/>
    <w:rsid w:val="00E9106A"/>
    <w:rsid w:val="00E92ECE"/>
    <w:rsid w:val="00EA5492"/>
    <w:rsid w:val="00EB09B7"/>
    <w:rsid w:val="00EC7D01"/>
    <w:rsid w:val="00EC7E03"/>
    <w:rsid w:val="00ED1AB7"/>
    <w:rsid w:val="00ED5EEB"/>
    <w:rsid w:val="00ED6B5A"/>
    <w:rsid w:val="00EE3E4C"/>
    <w:rsid w:val="00EE60D0"/>
    <w:rsid w:val="00EE7D7C"/>
    <w:rsid w:val="00F25D98"/>
    <w:rsid w:val="00F300FB"/>
    <w:rsid w:val="00F47810"/>
    <w:rsid w:val="00F55F4B"/>
    <w:rsid w:val="00F61657"/>
    <w:rsid w:val="00F83CA4"/>
    <w:rsid w:val="00F918C0"/>
    <w:rsid w:val="00F94BB4"/>
    <w:rsid w:val="00FB202F"/>
    <w:rsid w:val="00FB6386"/>
    <w:rsid w:val="00FC2AC0"/>
    <w:rsid w:val="00FC31B0"/>
    <w:rsid w:val="00FF131A"/>
    <w:rsid w:val="00FF784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7E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4</Pages>
  <Words>1458</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197</cp:revision>
  <cp:lastPrinted>1900-01-01T00:00:00Z</cp:lastPrinted>
  <dcterms:created xsi:type="dcterms:W3CDTF">2023-01-09T13:03:00Z</dcterms:created>
  <dcterms:modified xsi:type="dcterms:W3CDTF">2023-10-02T08:22:00Z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